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7F518F" w14:textId="77777777" w:rsidR="007D6995" w:rsidRDefault="007D6995" w:rsidP="007D6995">
      <w:pPr>
        <w:jc w:val="center"/>
        <w:rPr>
          <w:rFonts w:ascii="Century Gothic" w:hAnsi="Century Gothic"/>
          <w:b/>
          <w:sz w:val="28"/>
          <w:szCs w:val="28"/>
        </w:rPr>
      </w:pPr>
      <w:r w:rsidRPr="007D6995">
        <w:rPr>
          <w:rFonts w:ascii="Century Gothic" w:hAnsi="Century Gothic"/>
          <w:b/>
          <w:sz w:val="28"/>
          <w:szCs w:val="28"/>
        </w:rPr>
        <w:t>Substitučné plnomocenstvo</w:t>
      </w:r>
    </w:p>
    <w:p w14:paraId="3F68C56C" w14:textId="77777777" w:rsidR="007D6995" w:rsidRPr="007D6995" w:rsidRDefault="007D6995" w:rsidP="007D6995">
      <w:pPr>
        <w:jc w:val="center"/>
        <w:rPr>
          <w:rFonts w:ascii="Century Gothic" w:hAnsi="Century Gothic"/>
          <w:b/>
          <w:sz w:val="28"/>
          <w:szCs w:val="28"/>
        </w:rPr>
      </w:pPr>
    </w:p>
    <w:p w14:paraId="316A9E58" w14:textId="77777777" w:rsidR="007D6995" w:rsidRPr="007D6995" w:rsidRDefault="007D6995" w:rsidP="007D6995">
      <w:pPr>
        <w:jc w:val="center"/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podľa § 31 a nasl. zákona č. 40/1964 Zb. Občianskeho zákonníka v znení neskorších predpisov</w:t>
      </w:r>
    </w:p>
    <w:p w14:paraId="62497533" w14:textId="77777777" w:rsidR="007D6995" w:rsidRPr="007D6995" w:rsidRDefault="007D6995" w:rsidP="007D6995">
      <w:pPr>
        <w:rPr>
          <w:rFonts w:ascii="Century Gothic" w:hAnsi="Century Gothic"/>
          <w:sz w:val="20"/>
        </w:rPr>
      </w:pPr>
    </w:p>
    <w:p w14:paraId="3722208F" w14:textId="77777777" w:rsidR="007D6995" w:rsidRPr="007D6995" w:rsidRDefault="007D6995" w:rsidP="007D6995">
      <w:pPr>
        <w:rPr>
          <w:rFonts w:ascii="Century Gothic" w:hAnsi="Century Gothic"/>
          <w:b/>
          <w:sz w:val="20"/>
        </w:rPr>
      </w:pPr>
      <w:commentRangeStart w:id="0"/>
      <w:r w:rsidRPr="007D6995">
        <w:rPr>
          <w:rFonts w:ascii="Century Gothic" w:hAnsi="Century Gothic"/>
          <w:b/>
          <w:sz w:val="20"/>
        </w:rPr>
        <w:t>Splnomocniteľ:</w:t>
      </w:r>
      <w:commentRangeEnd w:id="0"/>
      <w:r w:rsidR="006109CD">
        <w:rPr>
          <w:rStyle w:val="Odkaznakomentr"/>
        </w:rPr>
        <w:commentReference w:id="0"/>
      </w:r>
      <w:r w:rsidRPr="007D6995">
        <w:rPr>
          <w:rFonts w:ascii="Century Gothic" w:hAnsi="Century Gothic"/>
          <w:b/>
          <w:sz w:val="20"/>
        </w:rPr>
        <w:tab/>
      </w:r>
      <w:commentRangeStart w:id="1"/>
      <w:r w:rsidRPr="007D6995">
        <w:rPr>
          <w:rFonts w:ascii="Century Gothic" w:hAnsi="Century Gothic"/>
          <w:sz w:val="20"/>
        </w:rPr>
        <w:t>Meno a priezvisko:</w:t>
      </w:r>
    </w:p>
    <w:p w14:paraId="3347F188" w14:textId="77777777" w:rsidR="007D6995" w:rsidRPr="007D6995" w:rsidRDefault="007D6995" w:rsidP="007D6995">
      <w:pPr>
        <w:ind w:left="1416" w:firstLine="708"/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Bydlisko:</w:t>
      </w:r>
    </w:p>
    <w:p w14:paraId="6A09B13D" w14:textId="77777777" w:rsidR="007D6995" w:rsidRPr="007D6995" w:rsidRDefault="007D6995" w:rsidP="007D6995">
      <w:pPr>
        <w:ind w:left="1416" w:firstLine="708"/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Dátum narodenia:</w:t>
      </w:r>
    </w:p>
    <w:p w14:paraId="10E17244" w14:textId="77777777" w:rsidR="007D6995" w:rsidRPr="007D6995" w:rsidRDefault="007D6995" w:rsidP="007D6995">
      <w:pPr>
        <w:ind w:left="1416" w:firstLine="708"/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Rodné číslo:</w:t>
      </w:r>
    </w:p>
    <w:p w14:paraId="33E94CE8" w14:textId="6902185D" w:rsidR="007D6995" w:rsidRDefault="007D6995" w:rsidP="007D6995">
      <w:pPr>
        <w:ind w:left="2124"/>
        <w:jc w:val="both"/>
        <w:rPr>
          <w:rFonts w:ascii="Century Gothic" w:hAnsi="Century Gothic"/>
          <w:i/>
          <w:sz w:val="20"/>
        </w:rPr>
      </w:pPr>
      <w:r w:rsidRPr="007D6995">
        <w:rPr>
          <w:rFonts w:ascii="Century Gothic" w:hAnsi="Century Gothic"/>
          <w:sz w:val="20"/>
        </w:rPr>
        <w:t>Organizácia: /</w:t>
      </w:r>
      <w:r w:rsidRPr="007D6995">
        <w:rPr>
          <w:rFonts w:ascii="Century Gothic" w:hAnsi="Century Gothic"/>
          <w:i/>
          <w:sz w:val="20"/>
          <w:highlight w:val="yellow"/>
        </w:rPr>
        <w:t>doplniť identifikačné údaje, minimálne v rozsahu: obchodné meno/názov, sídlo, IČO, zápis v ( registri, napr. ORSR (registrový súd, oddiel, číslo vložky) alebo registri organizácií vedenom Štatistickým úradom SR a pod.). a meno priezvisko a funkcia osoby, ktorá je oprávnená organizáciu/spoločnosť zastupovať/</w:t>
      </w:r>
      <w:commentRangeEnd w:id="1"/>
      <w:r w:rsidR="006109CD">
        <w:rPr>
          <w:rStyle w:val="Odkaznakomentr"/>
        </w:rPr>
        <w:commentReference w:id="1"/>
      </w:r>
    </w:p>
    <w:p w14:paraId="106DA931" w14:textId="5A006483" w:rsidR="00526CD1" w:rsidRDefault="00526CD1" w:rsidP="007D6995">
      <w:pPr>
        <w:ind w:left="2124"/>
        <w:jc w:val="both"/>
        <w:rPr>
          <w:rFonts w:ascii="Century Gothic" w:hAnsi="Century Gothic"/>
          <w:i/>
          <w:sz w:val="20"/>
        </w:rPr>
      </w:pPr>
    </w:p>
    <w:p w14:paraId="43FF6E08" w14:textId="77777777" w:rsidR="00526CD1" w:rsidRDefault="00526CD1" w:rsidP="006109CD">
      <w:pPr>
        <w:rPr>
          <w:rFonts w:ascii="Century Gothic" w:hAnsi="Century Gothic"/>
          <w:b/>
          <w:sz w:val="20"/>
        </w:rPr>
      </w:pPr>
      <w:commentRangeStart w:id="2"/>
      <w:r>
        <w:rPr>
          <w:rFonts w:ascii="Century Gothic" w:hAnsi="Century Gothic"/>
          <w:sz w:val="20"/>
        </w:rPr>
        <w:t>Obchodné meno/názov:</w:t>
      </w:r>
    </w:p>
    <w:p w14:paraId="392D0B96" w14:textId="77777777" w:rsidR="00526CD1" w:rsidRDefault="00526CD1" w:rsidP="00526CD1">
      <w:pPr>
        <w:ind w:left="1416" w:firstLine="708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Sídlo:</w:t>
      </w:r>
    </w:p>
    <w:p w14:paraId="10225BCD" w14:textId="77777777" w:rsidR="00526CD1" w:rsidRDefault="00526CD1" w:rsidP="00526CD1">
      <w:pPr>
        <w:ind w:left="1416" w:firstLine="708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IČO:</w:t>
      </w:r>
    </w:p>
    <w:p w14:paraId="112886F1" w14:textId="77777777" w:rsidR="00526CD1" w:rsidRDefault="00526CD1" w:rsidP="00526CD1">
      <w:pPr>
        <w:ind w:left="2124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Za spoločnosť koná: /</w:t>
      </w:r>
      <w:r>
        <w:rPr>
          <w:rFonts w:ascii="Century Gothic" w:hAnsi="Century Gothic"/>
          <w:sz w:val="20"/>
          <w:highlight w:val="yellow"/>
        </w:rPr>
        <w:t>doplniť</w:t>
      </w:r>
      <w:r>
        <w:rPr>
          <w:rFonts w:ascii="Century Gothic" w:hAnsi="Century Gothic"/>
          <w:i/>
          <w:sz w:val="20"/>
          <w:highlight w:val="yellow"/>
        </w:rPr>
        <w:t xml:space="preserve"> meno priezvisko a funkcia osoby, ktorá je oprávnená organizáciu/spoločnosť zastupovať/</w:t>
      </w:r>
      <w:commentRangeEnd w:id="2"/>
      <w:r w:rsidR="006109CD">
        <w:rPr>
          <w:rStyle w:val="Odkaznakomentr"/>
        </w:rPr>
        <w:commentReference w:id="2"/>
      </w:r>
    </w:p>
    <w:p w14:paraId="5C1CD9C5" w14:textId="77777777" w:rsidR="00526CD1" w:rsidRPr="007D6995" w:rsidRDefault="00526CD1" w:rsidP="007D6995">
      <w:pPr>
        <w:ind w:left="2124"/>
        <w:jc w:val="both"/>
        <w:rPr>
          <w:rFonts w:ascii="Century Gothic" w:hAnsi="Century Gothic"/>
          <w:i/>
          <w:sz w:val="20"/>
        </w:rPr>
      </w:pPr>
    </w:p>
    <w:p w14:paraId="18382E96" w14:textId="77777777" w:rsidR="007D6995" w:rsidRPr="007D6995" w:rsidRDefault="007D6995" w:rsidP="007D6995">
      <w:pPr>
        <w:jc w:val="both"/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</w:p>
    <w:p w14:paraId="3E5FDCDA" w14:textId="77777777" w:rsidR="007D6995" w:rsidRPr="007D6995" w:rsidRDefault="007D6995" w:rsidP="007D6995">
      <w:pPr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  <w:t>(ďalej aj len ako ,,</w:t>
      </w:r>
      <w:r w:rsidRPr="007D6995">
        <w:rPr>
          <w:rFonts w:ascii="Century Gothic" w:hAnsi="Century Gothic"/>
          <w:b/>
          <w:sz w:val="20"/>
        </w:rPr>
        <w:t>Splnomocniteľ</w:t>
      </w:r>
      <w:r w:rsidRPr="007D6995">
        <w:rPr>
          <w:rFonts w:ascii="Century Gothic" w:hAnsi="Century Gothic"/>
          <w:sz w:val="20"/>
        </w:rPr>
        <w:t>“)</w:t>
      </w:r>
    </w:p>
    <w:p w14:paraId="7EA85F0C" w14:textId="77777777" w:rsidR="007D6995" w:rsidRPr="007D6995" w:rsidRDefault="007D6995" w:rsidP="007D6995">
      <w:pPr>
        <w:rPr>
          <w:rFonts w:ascii="Century Gothic" w:hAnsi="Century Gothic"/>
          <w:sz w:val="20"/>
        </w:rPr>
      </w:pPr>
    </w:p>
    <w:p w14:paraId="1C5356FB" w14:textId="77777777" w:rsidR="007D6995" w:rsidRPr="007D6995" w:rsidRDefault="007D6995" w:rsidP="007D6995">
      <w:pPr>
        <w:jc w:val="center"/>
        <w:rPr>
          <w:rFonts w:ascii="Century Gothic" w:hAnsi="Century Gothic"/>
          <w:b/>
          <w:sz w:val="20"/>
        </w:rPr>
      </w:pPr>
      <w:r w:rsidRPr="007D6995">
        <w:rPr>
          <w:rFonts w:ascii="Century Gothic" w:hAnsi="Century Gothic"/>
          <w:b/>
          <w:sz w:val="20"/>
        </w:rPr>
        <w:t>týmto substitučne splnomocňuje</w:t>
      </w:r>
    </w:p>
    <w:p w14:paraId="443CAC55" w14:textId="77777777" w:rsidR="007D6995" w:rsidRPr="007D6995" w:rsidRDefault="007D6995" w:rsidP="007D6995">
      <w:pPr>
        <w:rPr>
          <w:rFonts w:ascii="Century Gothic" w:hAnsi="Century Gothic"/>
          <w:sz w:val="20"/>
        </w:rPr>
      </w:pPr>
    </w:p>
    <w:p w14:paraId="66AC07DA" w14:textId="77777777" w:rsidR="007D6995" w:rsidRPr="007D6995" w:rsidRDefault="007D6995" w:rsidP="007D6995">
      <w:pPr>
        <w:rPr>
          <w:rFonts w:ascii="Century Gothic" w:hAnsi="Century Gothic"/>
          <w:sz w:val="20"/>
        </w:rPr>
      </w:pPr>
      <w:commentRangeStart w:id="3"/>
      <w:r w:rsidRPr="007D6995">
        <w:rPr>
          <w:rFonts w:ascii="Century Gothic" w:hAnsi="Century Gothic"/>
          <w:b/>
          <w:sz w:val="20"/>
        </w:rPr>
        <w:t>Splnomocnenca</w:t>
      </w:r>
      <w:commentRangeEnd w:id="3"/>
      <w:r w:rsidR="006109CD">
        <w:rPr>
          <w:rStyle w:val="Odkaznakomentr"/>
        </w:rPr>
        <w:commentReference w:id="3"/>
      </w:r>
      <w:r w:rsidRPr="007D6995">
        <w:rPr>
          <w:rFonts w:ascii="Century Gothic" w:hAnsi="Century Gothic"/>
          <w:b/>
          <w:sz w:val="20"/>
        </w:rPr>
        <w:t>:</w:t>
      </w:r>
      <w:r w:rsidRPr="007D6995">
        <w:rPr>
          <w:rFonts w:ascii="Century Gothic" w:hAnsi="Century Gothic"/>
          <w:sz w:val="20"/>
        </w:rPr>
        <w:tab/>
      </w:r>
      <w:commentRangeStart w:id="4"/>
      <w:r w:rsidRPr="007D6995">
        <w:rPr>
          <w:rFonts w:ascii="Century Gothic" w:hAnsi="Century Gothic"/>
          <w:sz w:val="20"/>
        </w:rPr>
        <w:t>Meno a priezvisko:</w:t>
      </w:r>
    </w:p>
    <w:p w14:paraId="70B62144" w14:textId="77777777" w:rsidR="007D6995" w:rsidRPr="007D6995" w:rsidRDefault="007D6995" w:rsidP="007D6995">
      <w:pPr>
        <w:ind w:left="1416" w:firstLine="708"/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Bydlisko:</w:t>
      </w:r>
    </w:p>
    <w:p w14:paraId="16271D33" w14:textId="77777777" w:rsidR="007D6995" w:rsidRPr="007D6995" w:rsidRDefault="007D6995" w:rsidP="007D6995">
      <w:pPr>
        <w:ind w:left="1416" w:firstLine="708"/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Dátum narodenia:</w:t>
      </w:r>
    </w:p>
    <w:p w14:paraId="7597EBCA" w14:textId="77E45E6D" w:rsidR="007D6995" w:rsidRDefault="007D6995" w:rsidP="007D6995">
      <w:pPr>
        <w:ind w:left="1416" w:firstLine="708"/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Rodné číslo:</w:t>
      </w:r>
      <w:commentRangeEnd w:id="4"/>
      <w:r w:rsidR="006109CD">
        <w:rPr>
          <w:rStyle w:val="Odkaznakomentr"/>
        </w:rPr>
        <w:commentReference w:id="4"/>
      </w:r>
    </w:p>
    <w:p w14:paraId="0F07639A" w14:textId="2984D14E" w:rsidR="00526CD1" w:rsidRDefault="00526CD1" w:rsidP="007D6995">
      <w:pPr>
        <w:ind w:left="1416" w:firstLine="708"/>
        <w:rPr>
          <w:rFonts w:ascii="Century Gothic" w:hAnsi="Century Gothic"/>
          <w:sz w:val="20"/>
        </w:rPr>
      </w:pPr>
    </w:p>
    <w:p w14:paraId="2B88081F" w14:textId="77777777" w:rsidR="00526CD1" w:rsidRDefault="00526CD1" w:rsidP="006109CD">
      <w:pPr>
        <w:ind w:left="1416" w:firstLine="708"/>
        <w:rPr>
          <w:rFonts w:ascii="Century Gothic" w:hAnsi="Century Gothic"/>
          <w:b/>
          <w:sz w:val="20"/>
        </w:rPr>
      </w:pPr>
      <w:commentRangeStart w:id="5"/>
      <w:r>
        <w:rPr>
          <w:rFonts w:ascii="Century Gothic" w:hAnsi="Century Gothic"/>
          <w:sz w:val="20"/>
        </w:rPr>
        <w:t>Obchodné meno/názov:</w:t>
      </w:r>
    </w:p>
    <w:p w14:paraId="1CAC46CF" w14:textId="77777777" w:rsidR="00526CD1" w:rsidRDefault="00526CD1" w:rsidP="00526CD1">
      <w:pPr>
        <w:ind w:left="1416" w:firstLine="708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Sídlo:</w:t>
      </w:r>
    </w:p>
    <w:p w14:paraId="182539DC" w14:textId="77777777" w:rsidR="00526CD1" w:rsidRDefault="00526CD1" w:rsidP="00526CD1">
      <w:pPr>
        <w:ind w:left="1416" w:firstLine="708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IČO:</w:t>
      </w:r>
    </w:p>
    <w:p w14:paraId="67296B69" w14:textId="77777777" w:rsidR="00526CD1" w:rsidRDefault="00526CD1" w:rsidP="00526CD1">
      <w:pPr>
        <w:ind w:left="2124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>Za spoločnosť koná: /</w:t>
      </w:r>
      <w:r>
        <w:rPr>
          <w:rFonts w:ascii="Century Gothic" w:hAnsi="Century Gothic"/>
          <w:sz w:val="20"/>
          <w:highlight w:val="yellow"/>
        </w:rPr>
        <w:t>doplniť</w:t>
      </w:r>
      <w:r>
        <w:rPr>
          <w:rFonts w:ascii="Century Gothic" w:hAnsi="Century Gothic"/>
          <w:i/>
          <w:sz w:val="20"/>
          <w:highlight w:val="yellow"/>
        </w:rPr>
        <w:t xml:space="preserve"> meno priezvisko a funkcia osoby, ktorá je oprávnená organizáciu/spoločnosť zastupovať/</w:t>
      </w:r>
      <w:commentRangeEnd w:id="5"/>
      <w:r w:rsidR="006109CD">
        <w:rPr>
          <w:rStyle w:val="Odkaznakomentr"/>
        </w:rPr>
        <w:commentReference w:id="5"/>
      </w:r>
    </w:p>
    <w:p w14:paraId="675E6650" w14:textId="77777777" w:rsidR="00526CD1" w:rsidRPr="007D6995" w:rsidRDefault="00526CD1" w:rsidP="007D6995">
      <w:pPr>
        <w:ind w:left="1416" w:firstLine="708"/>
        <w:rPr>
          <w:rFonts w:ascii="Century Gothic" w:hAnsi="Century Gothic"/>
          <w:sz w:val="20"/>
        </w:rPr>
      </w:pPr>
    </w:p>
    <w:p w14:paraId="603DA269" w14:textId="77777777" w:rsidR="007D6995" w:rsidRPr="007D6995" w:rsidRDefault="007D6995" w:rsidP="007D6995">
      <w:pPr>
        <w:ind w:left="2124"/>
        <w:rPr>
          <w:rFonts w:ascii="Century Gothic" w:hAnsi="Century Gothic"/>
          <w:sz w:val="20"/>
        </w:rPr>
      </w:pPr>
    </w:p>
    <w:p w14:paraId="378C8411" w14:textId="77777777" w:rsidR="007D6995" w:rsidRPr="007D6995" w:rsidRDefault="007D6995" w:rsidP="007D6995">
      <w:pPr>
        <w:ind w:left="1416" w:firstLine="708"/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(ďalej aj len ako ,,</w:t>
      </w:r>
      <w:r w:rsidRPr="007D6995">
        <w:rPr>
          <w:rFonts w:ascii="Century Gothic" w:hAnsi="Century Gothic"/>
          <w:b/>
          <w:sz w:val="20"/>
        </w:rPr>
        <w:t>Splnomocnenec</w:t>
      </w:r>
      <w:r w:rsidRPr="007D6995">
        <w:rPr>
          <w:rFonts w:ascii="Century Gothic" w:hAnsi="Century Gothic"/>
          <w:sz w:val="20"/>
        </w:rPr>
        <w:t>“)</w:t>
      </w:r>
    </w:p>
    <w:p w14:paraId="24B34590" w14:textId="77777777" w:rsidR="007D6995" w:rsidRPr="007D6995" w:rsidRDefault="007D6995" w:rsidP="007D6995">
      <w:pPr>
        <w:rPr>
          <w:rFonts w:ascii="Century Gothic" w:hAnsi="Century Gothic"/>
          <w:i/>
          <w:sz w:val="20"/>
        </w:rPr>
      </w:pPr>
    </w:p>
    <w:p w14:paraId="0C80606F" w14:textId="77777777" w:rsidR="007D6995" w:rsidRPr="007D6995" w:rsidRDefault="007D6995" w:rsidP="007D6995">
      <w:pPr>
        <w:rPr>
          <w:rFonts w:ascii="Century Gothic" w:hAnsi="Century Gothic"/>
          <w:i/>
          <w:sz w:val="20"/>
        </w:rPr>
      </w:pPr>
    </w:p>
    <w:p w14:paraId="340041DD" w14:textId="02EB7B96" w:rsidR="007D6995" w:rsidRPr="007D6995" w:rsidRDefault="007D6995" w:rsidP="007D6995">
      <w:pPr>
        <w:ind w:firstLine="708"/>
        <w:jc w:val="both"/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na vykonanie nižšie uvedených úkonov súvisiacich s poskytnutím nenávratného finančného príspevku</w:t>
      </w:r>
      <w:r w:rsidR="004E0BF1">
        <w:rPr>
          <w:rFonts w:ascii="Century Gothic" w:hAnsi="Century Gothic"/>
          <w:sz w:val="20"/>
        </w:rPr>
        <w:t xml:space="preserve"> pre projekt</w:t>
      </w:r>
      <w:r w:rsidRPr="007D6995">
        <w:rPr>
          <w:rFonts w:ascii="Century Gothic" w:hAnsi="Century Gothic"/>
          <w:sz w:val="20"/>
        </w:rPr>
        <w:t xml:space="preserve"> </w:t>
      </w:r>
      <w:r w:rsidR="00F55568">
        <w:rPr>
          <w:rFonts w:ascii="Century Gothic" w:hAnsi="Century Gothic"/>
          <w:i/>
          <w:sz w:val="20"/>
          <w:highlight w:val="yellow"/>
        </w:rPr>
        <w:t>/doplniť</w:t>
      </w:r>
      <w:r w:rsidRPr="007D6995">
        <w:rPr>
          <w:rFonts w:ascii="Century Gothic" w:hAnsi="Century Gothic"/>
          <w:i/>
          <w:sz w:val="20"/>
          <w:highlight w:val="yellow"/>
        </w:rPr>
        <w:t xml:space="preserve"> názov projektu,</w:t>
      </w:r>
      <w:r w:rsidRPr="007D6995">
        <w:rPr>
          <w:rFonts w:ascii="Century Gothic" w:hAnsi="Century Gothic"/>
          <w:sz w:val="20"/>
          <w:highlight w:val="yellow"/>
        </w:rPr>
        <w:t xml:space="preserve"> </w:t>
      </w:r>
      <w:r w:rsidRPr="007D6995">
        <w:rPr>
          <w:rFonts w:ascii="Century Gothic" w:hAnsi="Century Gothic"/>
          <w:i/>
          <w:sz w:val="20"/>
          <w:highlight w:val="yellow"/>
        </w:rPr>
        <w:t>kód projektu ITMS2014+/</w:t>
      </w:r>
      <w:r w:rsidRPr="007D6995">
        <w:rPr>
          <w:rFonts w:ascii="Century Gothic" w:hAnsi="Century Gothic"/>
          <w:sz w:val="20"/>
        </w:rPr>
        <w:t xml:space="preserve">, ktorý bol predložený </w:t>
      </w:r>
      <w:r w:rsidRPr="007D6995">
        <w:rPr>
          <w:rFonts w:ascii="Century Gothic" w:hAnsi="Century Gothic"/>
          <w:sz w:val="20"/>
          <w:highlight w:val="yellow"/>
        </w:rPr>
        <w:t>/</w:t>
      </w:r>
      <w:r w:rsidR="00F55568">
        <w:rPr>
          <w:rFonts w:ascii="Century Gothic" w:hAnsi="Century Gothic"/>
          <w:i/>
          <w:sz w:val="20"/>
          <w:highlight w:val="yellow"/>
        </w:rPr>
        <w:t>doplniť</w:t>
      </w:r>
      <w:r w:rsidRPr="007D6995">
        <w:rPr>
          <w:rFonts w:ascii="Century Gothic" w:hAnsi="Century Gothic"/>
          <w:i/>
          <w:sz w:val="20"/>
          <w:highlight w:val="yellow"/>
        </w:rPr>
        <w:t xml:space="preserve"> identifikačné údaje prijímateľa</w:t>
      </w:r>
      <w:r w:rsidRPr="007D6995">
        <w:rPr>
          <w:rFonts w:ascii="Century Gothic" w:hAnsi="Century Gothic"/>
          <w:sz w:val="20"/>
          <w:highlight w:val="yellow"/>
        </w:rPr>
        <w:t>/</w:t>
      </w:r>
      <w:r w:rsidRPr="007D6995">
        <w:rPr>
          <w:rFonts w:ascii="Century Gothic" w:hAnsi="Century Gothic"/>
          <w:sz w:val="20"/>
        </w:rPr>
        <w:t xml:space="preserve"> v rámci špecifického cieľa /</w:t>
      </w:r>
      <w:r w:rsidR="00F55568">
        <w:rPr>
          <w:rFonts w:ascii="Century Gothic" w:hAnsi="Century Gothic"/>
          <w:i/>
          <w:sz w:val="20"/>
          <w:highlight w:val="yellow"/>
        </w:rPr>
        <w:t>doplniť</w:t>
      </w:r>
      <w:r w:rsidRPr="007D6995">
        <w:rPr>
          <w:rFonts w:ascii="Century Gothic" w:hAnsi="Century Gothic"/>
          <w:i/>
          <w:sz w:val="20"/>
          <w:highlight w:val="yellow"/>
        </w:rPr>
        <w:t xml:space="preserve"> názov špecifického cieľa</w:t>
      </w:r>
      <w:r w:rsidRPr="007D6995">
        <w:rPr>
          <w:rFonts w:ascii="Century Gothic" w:hAnsi="Century Gothic"/>
          <w:sz w:val="20"/>
          <w:highlight w:val="yellow"/>
        </w:rPr>
        <w:t>/</w:t>
      </w:r>
      <w:r w:rsidRPr="007D6995">
        <w:rPr>
          <w:rFonts w:ascii="Century Gothic" w:hAnsi="Century Gothic"/>
          <w:sz w:val="20"/>
        </w:rPr>
        <w:t xml:space="preserve"> Operačného programu </w:t>
      </w:r>
      <w:r w:rsidR="007F06F9">
        <w:rPr>
          <w:rFonts w:ascii="Century Gothic" w:hAnsi="Century Gothic"/>
          <w:sz w:val="20"/>
        </w:rPr>
        <w:t> Integrovaná infraštruktúra</w:t>
      </w:r>
      <w:r w:rsidRPr="007D6995">
        <w:rPr>
          <w:rFonts w:ascii="Century Gothic" w:hAnsi="Century Gothic"/>
          <w:sz w:val="20"/>
        </w:rPr>
        <w:t>.</w:t>
      </w:r>
    </w:p>
    <w:p w14:paraId="08EB9654" w14:textId="77777777" w:rsidR="007D6995" w:rsidRPr="007D6995" w:rsidRDefault="007D6995" w:rsidP="007D6995">
      <w:pPr>
        <w:jc w:val="both"/>
        <w:rPr>
          <w:rFonts w:ascii="Century Gothic" w:hAnsi="Century Gothic"/>
          <w:bCs/>
          <w:i/>
          <w:sz w:val="20"/>
        </w:rPr>
      </w:pPr>
      <w:r w:rsidRPr="007D6995">
        <w:rPr>
          <w:rFonts w:ascii="Century Gothic" w:hAnsi="Century Gothic"/>
          <w:bCs/>
          <w:sz w:val="20"/>
        </w:rPr>
        <w:tab/>
      </w:r>
      <w:r w:rsidR="006109CD">
        <w:rPr>
          <w:rStyle w:val="Odkaznakomentr"/>
        </w:rPr>
        <w:commentReference w:id="6"/>
      </w:r>
    </w:p>
    <w:p w14:paraId="50F2BC3A" w14:textId="77777777" w:rsidR="007D6995" w:rsidRPr="007D6995" w:rsidRDefault="007D6995" w:rsidP="007D6995">
      <w:pPr>
        <w:numPr>
          <w:ilvl w:val="0"/>
          <w:numId w:val="1"/>
        </w:numPr>
        <w:tabs>
          <w:tab w:val="clear" w:pos="2118"/>
          <w:tab w:val="num" w:pos="1560"/>
        </w:tabs>
        <w:ind w:left="1560" w:hanging="852"/>
        <w:jc w:val="both"/>
        <w:rPr>
          <w:rFonts w:ascii="Century Gothic" w:hAnsi="Century Gothic"/>
          <w:bCs/>
          <w:sz w:val="20"/>
        </w:rPr>
      </w:pPr>
      <w:r w:rsidRPr="007D6995">
        <w:rPr>
          <w:rFonts w:ascii="Century Gothic" w:hAnsi="Century Gothic"/>
          <w:bCs/>
          <w:sz w:val="20"/>
        </w:rPr>
        <w:t>na podpis Zmluvy/Dodatkov k Zmluve o poskytnutí nenávratného finančného príspevku č. /</w:t>
      </w:r>
      <w:r w:rsidR="00F55568">
        <w:rPr>
          <w:rFonts w:ascii="Century Gothic" w:hAnsi="Century Gothic"/>
          <w:bCs/>
          <w:i/>
          <w:sz w:val="20"/>
          <w:highlight w:val="yellow"/>
        </w:rPr>
        <w:t>doplniť</w:t>
      </w:r>
      <w:r w:rsidRPr="007D6995">
        <w:rPr>
          <w:rFonts w:ascii="Century Gothic" w:hAnsi="Century Gothic"/>
          <w:bCs/>
          <w:i/>
          <w:sz w:val="20"/>
          <w:highlight w:val="yellow"/>
        </w:rPr>
        <w:t xml:space="preserve"> číslo Zmluvy/</w:t>
      </w:r>
      <w:r w:rsidRPr="007D6995">
        <w:rPr>
          <w:rFonts w:ascii="Century Gothic" w:hAnsi="Century Gothic"/>
          <w:bCs/>
          <w:sz w:val="20"/>
        </w:rPr>
        <w:t>;</w:t>
      </w:r>
    </w:p>
    <w:p w14:paraId="0B2BE141" w14:textId="77777777" w:rsidR="007D6995" w:rsidRPr="007D6995" w:rsidRDefault="007D6995" w:rsidP="007D6995">
      <w:pPr>
        <w:numPr>
          <w:ilvl w:val="0"/>
          <w:numId w:val="1"/>
        </w:numPr>
        <w:tabs>
          <w:tab w:val="clear" w:pos="2118"/>
          <w:tab w:val="num" w:pos="1560"/>
        </w:tabs>
        <w:ind w:left="1560" w:hanging="852"/>
        <w:jc w:val="both"/>
        <w:rPr>
          <w:rFonts w:ascii="Century Gothic" w:hAnsi="Century Gothic"/>
          <w:bCs/>
          <w:sz w:val="20"/>
        </w:rPr>
      </w:pPr>
      <w:r w:rsidRPr="007D6995">
        <w:rPr>
          <w:rFonts w:ascii="Century Gothic" w:hAnsi="Century Gothic"/>
          <w:bCs/>
          <w:sz w:val="20"/>
        </w:rPr>
        <w:t>predkladanie žiadostí o  platbu;</w:t>
      </w:r>
    </w:p>
    <w:p w14:paraId="2D6D2879" w14:textId="77777777" w:rsidR="007D6995" w:rsidRPr="007D6995" w:rsidRDefault="007D6995" w:rsidP="007D6995">
      <w:pPr>
        <w:numPr>
          <w:ilvl w:val="0"/>
          <w:numId w:val="1"/>
        </w:numPr>
        <w:tabs>
          <w:tab w:val="clear" w:pos="2118"/>
          <w:tab w:val="num" w:pos="1560"/>
        </w:tabs>
        <w:ind w:left="1560" w:hanging="852"/>
        <w:jc w:val="both"/>
        <w:rPr>
          <w:rFonts w:ascii="Century Gothic" w:hAnsi="Century Gothic"/>
          <w:bCs/>
          <w:sz w:val="20"/>
        </w:rPr>
      </w:pPr>
      <w:r w:rsidRPr="007D6995">
        <w:rPr>
          <w:rFonts w:ascii="Century Gothic" w:hAnsi="Century Gothic"/>
          <w:bCs/>
          <w:sz w:val="20"/>
        </w:rPr>
        <w:t>na overovanie súhlasu kópií účtovných dokladov s ich originálom a podpornej dokumentácie k žiadostiam pre potreby projektu;</w:t>
      </w:r>
    </w:p>
    <w:p w14:paraId="4FB663BA" w14:textId="77777777" w:rsidR="007D6995" w:rsidRPr="007D6995" w:rsidRDefault="007D6995" w:rsidP="007D6995">
      <w:pPr>
        <w:numPr>
          <w:ilvl w:val="0"/>
          <w:numId w:val="1"/>
        </w:numPr>
        <w:tabs>
          <w:tab w:val="clear" w:pos="2118"/>
          <w:tab w:val="num" w:pos="1560"/>
        </w:tabs>
        <w:ind w:left="1560" w:hanging="852"/>
        <w:jc w:val="both"/>
        <w:rPr>
          <w:rFonts w:ascii="Century Gothic" w:hAnsi="Century Gothic"/>
          <w:bCs/>
          <w:sz w:val="20"/>
        </w:rPr>
      </w:pPr>
      <w:r w:rsidRPr="007D6995">
        <w:rPr>
          <w:rFonts w:ascii="Century Gothic" w:hAnsi="Century Gothic"/>
          <w:bCs/>
          <w:sz w:val="20"/>
        </w:rPr>
        <w:lastRenderedPageBreak/>
        <w:t xml:space="preserve">na všetky ostatné úkony spojené s realizáciou projektu a s výkonom Zmluvy </w:t>
      </w:r>
      <w:r w:rsidR="00743831">
        <w:rPr>
          <w:rFonts w:ascii="Century Gothic" w:hAnsi="Century Gothic"/>
          <w:bCs/>
          <w:sz w:val="20"/>
        </w:rPr>
        <w:t>o poskytnutí nenávratného finančného príspevku č. /</w:t>
      </w:r>
      <w:r w:rsidR="00743831">
        <w:rPr>
          <w:rFonts w:ascii="Century Gothic" w:hAnsi="Century Gothic"/>
          <w:bCs/>
          <w:i/>
          <w:sz w:val="20"/>
          <w:highlight w:val="yellow"/>
        </w:rPr>
        <w:t>doplniť číslo Zmluvy/</w:t>
      </w:r>
      <w:r w:rsidRPr="007D6995">
        <w:rPr>
          <w:rFonts w:ascii="Century Gothic" w:hAnsi="Century Gothic"/>
          <w:bCs/>
          <w:sz w:val="20"/>
        </w:rPr>
        <w:t xml:space="preserve"> v súvislosti s predložením predmetného projektu.</w:t>
      </w:r>
    </w:p>
    <w:p w14:paraId="231CB223" w14:textId="77777777" w:rsidR="007D6995" w:rsidRPr="007D6995" w:rsidRDefault="007D6995" w:rsidP="007D6995">
      <w:pPr>
        <w:jc w:val="both"/>
        <w:rPr>
          <w:rFonts w:ascii="Century Gothic" w:hAnsi="Century Gothic"/>
          <w:bCs/>
          <w:sz w:val="20"/>
        </w:rPr>
      </w:pPr>
    </w:p>
    <w:p w14:paraId="1EEA9AD8" w14:textId="77777777" w:rsidR="007D6995" w:rsidRPr="007D6995" w:rsidRDefault="007D6995" w:rsidP="007D6995">
      <w:pPr>
        <w:jc w:val="both"/>
        <w:rPr>
          <w:rFonts w:ascii="Century Gothic" w:hAnsi="Century Gothic"/>
          <w:bCs/>
          <w:sz w:val="20"/>
        </w:rPr>
      </w:pPr>
    </w:p>
    <w:p w14:paraId="294317CD" w14:textId="77777777" w:rsidR="007D6995" w:rsidRPr="007D6995" w:rsidRDefault="007D6995" w:rsidP="007D6995">
      <w:pPr>
        <w:ind w:firstLine="708"/>
        <w:jc w:val="both"/>
        <w:rPr>
          <w:rFonts w:ascii="Century Gothic" w:hAnsi="Century Gothic"/>
          <w:bCs/>
          <w:sz w:val="20"/>
        </w:rPr>
      </w:pPr>
      <w:r w:rsidRPr="007D6995">
        <w:rPr>
          <w:rFonts w:ascii="Century Gothic" w:hAnsi="Century Gothic"/>
          <w:bCs/>
          <w:sz w:val="20"/>
        </w:rPr>
        <w:t>Uvedené plnomocenstvo zaniká ukončením platnosti a účinnosti Zmluvy</w:t>
      </w:r>
      <w:r w:rsidR="00743831">
        <w:rPr>
          <w:rFonts w:ascii="Century Gothic" w:hAnsi="Century Gothic"/>
          <w:bCs/>
          <w:sz w:val="20"/>
        </w:rPr>
        <w:t xml:space="preserve"> o poskytnutí nenávratného finančného príspevku č. /</w:t>
      </w:r>
      <w:r w:rsidR="00743831">
        <w:rPr>
          <w:rFonts w:ascii="Century Gothic" w:hAnsi="Century Gothic"/>
          <w:bCs/>
          <w:i/>
          <w:sz w:val="20"/>
          <w:highlight w:val="yellow"/>
        </w:rPr>
        <w:t>doplniť číslo Zmluvy/</w:t>
      </w:r>
      <w:r w:rsidRPr="007D6995">
        <w:rPr>
          <w:rFonts w:ascii="Century Gothic" w:hAnsi="Century Gothic"/>
          <w:bCs/>
          <w:sz w:val="20"/>
        </w:rPr>
        <w:t>, resp. iným spôsobom.</w:t>
      </w:r>
    </w:p>
    <w:p w14:paraId="0DF4EA51" w14:textId="77777777" w:rsidR="007D6995" w:rsidRPr="007D6995" w:rsidRDefault="007D6995" w:rsidP="007D6995">
      <w:pPr>
        <w:pStyle w:val="Textkomentra"/>
        <w:jc w:val="both"/>
        <w:rPr>
          <w:rFonts w:ascii="Century Gothic" w:eastAsiaTheme="minorHAnsi" w:hAnsi="Century Gothic"/>
          <w:lang w:eastAsia="en-US"/>
        </w:rPr>
      </w:pPr>
    </w:p>
    <w:p w14:paraId="07CDECE9" w14:textId="77777777" w:rsidR="007D6995" w:rsidRPr="007D6995" w:rsidRDefault="007D6995" w:rsidP="007D6995">
      <w:pPr>
        <w:pStyle w:val="Textkomentra"/>
        <w:ind w:firstLine="708"/>
        <w:jc w:val="both"/>
        <w:rPr>
          <w:rFonts w:ascii="Century Gothic" w:hAnsi="Century Gothic"/>
        </w:rPr>
      </w:pPr>
      <w:r w:rsidRPr="007D6995">
        <w:rPr>
          <w:rFonts w:ascii="Century Gothic" w:eastAsiaTheme="minorHAnsi" w:hAnsi="Century Gothic"/>
          <w:lang w:eastAsia="en-US"/>
        </w:rPr>
        <w:t>V prípade viacerých splnomocnencov</w:t>
      </w:r>
      <w:r w:rsidRPr="007D6995">
        <w:rPr>
          <w:rFonts w:ascii="Century Gothic" w:hAnsi="Century Gothic"/>
        </w:rPr>
        <w:t xml:space="preserve"> sú oprávnení konať a podpisovať vo vyššie uvedených úkonoch každý samostatne.</w:t>
      </w:r>
    </w:p>
    <w:p w14:paraId="02066510" w14:textId="1FDE52F1" w:rsidR="007D6995" w:rsidRDefault="007D6995" w:rsidP="007D6995">
      <w:pPr>
        <w:pStyle w:val="Textkomentra"/>
        <w:rPr>
          <w:rFonts w:ascii="Century Gothic" w:hAnsi="Century Gothic"/>
        </w:rPr>
      </w:pPr>
    </w:p>
    <w:p w14:paraId="573DBD89" w14:textId="3D116B7E" w:rsidR="00947708" w:rsidRPr="007D6995" w:rsidRDefault="00947708" w:rsidP="00947708">
      <w:pPr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V ................... dňa ....... 20</w:t>
      </w:r>
      <w:ins w:id="7" w:author="JV" w:date="2021-03-23T11:06:00Z">
        <w:r w:rsidR="00001FE5">
          <w:rPr>
            <w:rFonts w:ascii="Century Gothic" w:hAnsi="Century Gothic"/>
            <w:sz w:val="20"/>
          </w:rPr>
          <w:t>21</w:t>
        </w:r>
      </w:ins>
      <w:del w:id="8" w:author="JV" w:date="2021-03-23T11:06:00Z">
        <w:r w:rsidRPr="007D6995" w:rsidDel="00001FE5">
          <w:rPr>
            <w:rFonts w:ascii="Century Gothic" w:hAnsi="Century Gothic"/>
            <w:sz w:val="20"/>
          </w:rPr>
          <w:delText>1</w:delText>
        </w:r>
        <w:r w:rsidDel="00001FE5">
          <w:rPr>
            <w:rFonts w:ascii="Century Gothic" w:hAnsi="Century Gothic"/>
            <w:sz w:val="20"/>
          </w:rPr>
          <w:delText>9</w:delText>
        </w:r>
      </w:del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</w:p>
    <w:p w14:paraId="769D0669" w14:textId="77777777" w:rsidR="00947708" w:rsidRPr="007D6995" w:rsidRDefault="00947708" w:rsidP="00947708">
      <w:pPr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..................................</w:t>
      </w:r>
    </w:p>
    <w:p w14:paraId="010BDB97" w14:textId="77777777" w:rsidR="00947708" w:rsidRPr="007D6995" w:rsidRDefault="00947708" w:rsidP="00947708">
      <w:pPr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b/>
          <w:sz w:val="20"/>
        </w:rPr>
        <w:t>Splnomocniteľ</w:t>
      </w:r>
      <w:r w:rsidRPr="007D6995">
        <w:rPr>
          <w:rFonts w:ascii="Century Gothic" w:hAnsi="Century Gothic"/>
          <w:b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bookmarkStart w:id="9" w:name="_GoBack"/>
      <w:bookmarkEnd w:id="9"/>
    </w:p>
    <w:p w14:paraId="3EF3E3A2" w14:textId="77777777" w:rsidR="00947708" w:rsidRPr="007D6995" w:rsidRDefault="00947708" w:rsidP="00947708">
      <w:pPr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b/>
          <w:sz w:val="20"/>
        </w:rPr>
        <w:t>(meno, funkcia)</w:t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</w:p>
    <w:p w14:paraId="2D708509" w14:textId="77777777" w:rsidR="00947708" w:rsidRPr="007D6995" w:rsidRDefault="00947708" w:rsidP="00947708">
      <w:pPr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Splnomocnenie prijímam</w:t>
      </w:r>
    </w:p>
    <w:p w14:paraId="50AC7EA3" w14:textId="77777777" w:rsidR="00947708" w:rsidRPr="007D6995" w:rsidRDefault="00947708" w:rsidP="00947708">
      <w:pPr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</w:p>
    <w:p w14:paraId="0483214A" w14:textId="510D7434" w:rsidR="00947708" w:rsidRPr="007D6995" w:rsidRDefault="00947708" w:rsidP="00947708">
      <w:pPr>
        <w:rPr>
          <w:rFonts w:ascii="Century Gothic" w:hAnsi="Century Gothic"/>
          <w:sz w:val="20"/>
        </w:rPr>
      </w:pPr>
      <w:r w:rsidRPr="007D6995">
        <w:rPr>
          <w:rFonts w:ascii="Century Gothic" w:hAnsi="Century Gothic"/>
          <w:sz w:val="20"/>
        </w:rPr>
        <w:t>V .................... dňa ....... 20</w:t>
      </w:r>
      <w:ins w:id="10" w:author="JV" w:date="2021-03-23T11:06:00Z">
        <w:r w:rsidR="00001FE5">
          <w:rPr>
            <w:rFonts w:ascii="Century Gothic" w:hAnsi="Century Gothic"/>
            <w:sz w:val="20"/>
          </w:rPr>
          <w:t>21</w:t>
        </w:r>
      </w:ins>
      <w:del w:id="11" w:author="JV" w:date="2021-03-23T11:06:00Z">
        <w:r w:rsidRPr="007D6995" w:rsidDel="00001FE5">
          <w:rPr>
            <w:rFonts w:ascii="Century Gothic" w:hAnsi="Century Gothic"/>
            <w:sz w:val="20"/>
          </w:rPr>
          <w:delText>1</w:delText>
        </w:r>
        <w:r w:rsidDel="00001FE5">
          <w:rPr>
            <w:rFonts w:ascii="Century Gothic" w:hAnsi="Century Gothic"/>
            <w:sz w:val="20"/>
          </w:rPr>
          <w:delText>9</w:delText>
        </w:r>
      </w:del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  <w:r w:rsidRPr="007D6995">
        <w:rPr>
          <w:rFonts w:ascii="Century Gothic" w:hAnsi="Century Gothic"/>
          <w:sz w:val="20"/>
        </w:rPr>
        <w:tab/>
      </w:r>
    </w:p>
    <w:p w14:paraId="35A0C0D7" w14:textId="77777777" w:rsidR="00947708" w:rsidRPr="007D6995" w:rsidRDefault="00947708" w:rsidP="00947708">
      <w:pPr>
        <w:rPr>
          <w:rFonts w:ascii="Century Gothic" w:hAnsi="Century Gothic"/>
          <w:sz w:val="20"/>
        </w:rPr>
      </w:pPr>
    </w:p>
    <w:p w14:paraId="7312D158" w14:textId="77777777" w:rsidR="00947708" w:rsidRPr="007D6995" w:rsidRDefault="00947708" w:rsidP="00947708">
      <w:pPr>
        <w:rPr>
          <w:rFonts w:ascii="Century Gothic" w:hAnsi="Century Gothic"/>
          <w:sz w:val="20"/>
        </w:rPr>
      </w:pPr>
    </w:p>
    <w:p w14:paraId="33F6039F" w14:textId="77777777" w:rsidR="00947708" w:rsidRPr="007D6995" w:rsidRDefault="00947708" w:rsidP="00947708">
      <w:pPr>
        <w:rPr>
          <w:rFonts w:ascii="Century Gothic" w:hAnsi="Century Gothic"/>
          <w:sz w:val="20"/>
        </w:rPr>
      </w:pPr>
      <w:commentRangeStart w:id="12"/>
      <w:r w:rsidRPr="007D6995">
        <w:rPr>
          <w:rFonts w:ascii="Century Gothic" w:hAnsi="Century Gothic"/>
          <w:sz w:val="20"/>
        </w:rPr>
        <w:t>.....................................</w:t>
      </w:r>
    </w:p>
    <w:p w14:paraId="7FF5BEE7" w14:textId="77777777" w:rsidR="00947708" w:rsidRPr="007D6995" w:rsidRDefault="00947708" w:rsidP="00947708">
      <w:pPr>
        <w:rPr>
          <w:rFonts w:ascii="Century Gothic" w:hAnsi="Century Gothic"/>
          <w:b/>
          <w:sz w:val="20"/>
        </w:rPr>
      </w:pPr>
      <w:r w:rsidRPr="007D6995">
        <w:rPr>
          <w:rFonts w:ascii="Century Gothic" w:hAnsi="Century Gothic"/>
          <w:b/>
          <w:sz w:val="20"/>
        </w:rPr>
        <w:t>Splnomocnenec</w:t>
      </w:r>
    </w:p>
    <w:p w14:paraId="11A9A373" w14:textId="77777777" w:rsidR="00947708" w:rsidRPr="007D6995" w:rsidRDefault="00947708" w:rsidP="00947708">
      <w:pPr>
        <w:rPr>
          <w:rFonts w:ascii="Century Gothic" w:hAnsi="Century Gothic"/>
          <w:b/>
          <w:sz w:val="20"/>
        </w:rPr>
      </w:pPr>
      <w:r w:rsidRPr="007D6995">
        <w:rPr>
          <w:rFonts w:ascii="Century Gothic" w:hAnsi="Century Gothic"/>
          <w:b/>
          <w:sz w:val="20"/>
        </w:rPr>
        <w:t>(meno, funkcia)</w:t>
      </w:r>
      <w:commentRangeEnd w:id="12"/>
      <w:r w:rsidR="006109CD">
        <w:rPr>
          <w:rStyle w:val="Odkaznakomentr"/>
        </w:rPr>
        <w:commentReference w:id="12"/>
      </w:r>
    </w:p>
    <w:p w14:paraId="59A39640" w14:textId="132CD318" w:rsidR="00947708" w:rsidRDefault="00947708" w:rsidP="007D6995">
      <w:pPr>
        <w:rPr>
          <w:rFonts w:ascii="Century Gothic" w:hAnsi="Century Gothic"/>
          <w:sz w:val="20"/>
        </w:rPr>
      </w:pPr>
    </w:p>
    <w:p w14:paraId="7F9CA0F2" w14:textId="77777777" w:rsidR="00947708" w:rsidRPr="00947708" w:rsidRDefault="00947708" w:rsidP="00947708">
      <w:pPr>
        <w:rPr>
          <w:rFonts w:ascii="Century Gothic" w:hAnsi="Century Gothic"/>
          <w:sz w:val="20"/>
        </w:rPr>
      </w:pPr>
    </w:p>
    <w:p w14:paraId="39AAFE49" w14:textId="36D769A9" w:rsidR="00947708" w:rsidRDefault="00947708" w:rsidP="00947708">
      <w:pPr>
        <w:rPr>
          <w:rFonts w:ascii="Century Gothic" w:hAnsi="Century Gothic"/>
          <w:sz w:val="20"/>
        </w:rPr>
      </w:pPr>
    </w:p>
    <w:p w14:paraId="2B906628" w14:textId="77777777" w:rsidR="004965FF" w:rsidRPr="00865CCC" w:rsidRDefault="004965FF" w:rsidP="004965FF">
      <w:pPr>
        <w:pStyle w:val="Textkomentra"/>
        <w:rPr>
          <w:rFonts w:ascii="Century Gothic" w:hAnsi="Century Gothic"/>
        </w:rPr>
      </w:pPr>
    </w:p>
    <w:p w14:paraId="5DABE685" w14:textId="77777777" w:rsidR="004965FF" w:rsidRPr="00865CCC" w:rsidRDefault="004965FF" w:rsidP="004965FF">
      <w:pPr>
        <w:rPr>
          <w:rFonts w:ascii="Century Gothic" w:hAnsi="Century Gothic"/>
          <w:sz w:val="20"/>
        </w:rPr>
      </w:pPr>
    </w:p>
    <w:p w14:paraId="26B75BED" w14:textId="77777777" w:rsidR="003E4B59" w:rsidRPr="00946B45" w:rsidRDefault="003E4B59" w:rsidP="004965FF">
      <w:pPr>
        <w:jc w:val="right"/>
        <w:rPr>
          <w:rFonts w:ascii="Century Gothic" w:hAnsi="Century Gothic"/>
          <w:sz w:val="20"/>
        </w:rPr>
      </w:pPr>
    </w:p>
    <w:sectPr w:rsidR="003E4B59" w:rsidRPr="00946B45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0" w:author="VA" w:date="2019-06-04T15:46:00Z" w:initials="VA">
    <w:p w14:paraId="19DDE733" w14:textId="72D328B2" w:rsidR="006109CD" w:rsidRDefault="006109CD">
      <w:pPr>
        <w:pStyle w:val="Textkomentra"/>
      </w:pPr>
      <w:r>
        <w:rPr>
          <w:rStyle w:val="Odkaznakomentr"/>
        </w:rPr>
        <w:annotationRef/>
      </w:r>
      <w:r>
        <w:t>V substitučnom plnomocenstve prosíme uviesť ako Splnomocniteľa tú fyzickú / právnickú osobu, ktorá je v Plnomocenstve označená ako Splnomocnenec</w:t>
      </w:r>
    </w:p>
  </w:comment>
  <w:comment w:id="1" w:author="VA" w:date="2019-06-04T15:47:00Z" w:initials="VA">
    <w:p w14:paraId="0F38527D" w14:textId="5434BF35" w:rsidR="006109CD" w:rsidRDefault="006109CD" w:rsidP="006109CD">
      <w:pPr>
        <w:pStyle w:val="Textkomentra"/>
      </w:pPr>
      <w:r>
        <w:rPr>
          <w:rStyle w:val="Odkaznakomentr"/>
        </w:rPr>
        <w:annotationRef/>
      </w:r>
      <w:r>
        <w:rPr>
          <w:rStyle w:val="Odkaznakomentr"/>
        </w:rPr>
        <w:annotationRef/>
      </w:r>
      <w:r>
        <w:t>Vyplniť v prípade, že splnomocniteľom je fyzická osoba.</w:t>
      </w:r>
    </w:p>
    <w:p w14:paraId="211DEC5C" w14:textId="14014171" w:rsidR="006109CD" w:rsidRDefault="006109CD">
      <w:pPr>
        <w:pStyle w:val="Textkomentra"/>
      </w:pPr>
    </w:p>
  </w:comment>
  <w:comment w:id="2" w:author="VA" w:date="2019-06-04T15:47:00Z" w:initials="VA">
    <w:p w14:paraId="1B2C73EA" w14:textId="77777777" w:rsidR="006109CD" w:rsidRDefault="006109CD" w:rsidP="006109CD">
      <w:pPr>
        <w:pStyle w:val="Textkomentra"/>
      </w:pPr>
      <w:r>
        <w:rPr>
          <w:rStyle w:val="Odkaznakomentr"/>
        </w:rPr>
        <w:annotationRef/>
      </w:r>
      <w:r>
        <w:rPr>
          <w:rStyle w:val="Odkaznakomentr"/>
        </w:rPr>
        <w:annotationRef/>
      </w:r>
      <w:r>
        <w:t>Vyplniť v prípade, že splnomocniteľom je právnická osoba.</w:t>
      </w:r>
    </w:p>
    <w:p w14:paraId="182A1503" w14:textId="2174DC19" w:rsidR="006109CD" w:rsidRDefault="006109CD">
      <w:pPr>
        <w:pStyle w:val="Textkomentra"/>
      </w:pPr>
    </w:p>
  </w:comment>
  <w:comment w:id="3" w:author="VA" w:date="2019-06-04T15:47:00Z" w:initials="VA">
    <w:p w14:paraId="74BA7DBE" w14:textId="77777777" w:rsidR="006109CD" w:rsidRPr="001940E8" w:rsidRDefault="006109CD" w:rsidP="006109CD">
      <w:r>
        <w:rPr>
          <w:rStyle w:val="Odkaznakomentr"/>
        </w:rPr>
        <w:annotationRef/>
      </w:r>
      <w:r>
        <w:rPr>
          <w:rStyle w:val="Odkaznakomentr"/>
        </w:rPr>
        <w:annotationRef/>
      </w:r>
      <w:r>
        <w:t>V</w:t>
      </w:r>
      <w:r w:rsidRPr="001940E8">
        <w:t> prípade viacerých splnomocnencov je potrebné  ich číselné označenie – Splnomocnenec 1, Splnomocnenec 2 a pod.</w:t>
      </w:r>
    </w:p>
    <w:p w14:paraId="0FF05122" w14:textId="116542A5" w:rsidR="006109CD" w:rsidRDefault="006109CD">
      <w:pPr>
        <w:pStyle w:val="Textkomentra"/>
      </w:pPr>
    </w:p>
  </w:comment>
  <w:comment w:id="4" w:author="VA" w:date="2019-06-04T15:47:00Z" w:initials="VA">
    <w:p w14:paraId="0C08CE9C" w14:textId="77777777" w:rsidR="006109CD" w:rsidRDefault="006109CD" w:rsidP="006109CD">
      <w:pPr>
        <w:pStyle w:val="Textkomentra"/>
      </w:pPr>
      <w:r>
        <w:rPr>
          <w:rStyle w:val="Odkaznakomentr"/>
        </w:rPr>
        <w:annotationRef/>
      </w:r>
      <w:r>
        <w:rPr>
          <w:rStyle w:val="Odkaznakomentr"/>
        </w:rPr>
        <w:annotationRef/>
      </w:r>
      <w:r>
        <w:t>Vyplniť v prípade, že splnomocnencom je fyzická osoba.</w:t>
      </w:r>
    </w:p>
    <w:p w14:paraId="098F40FE" w14:textId="57BD162E" w:rsidR="006109CD" w:rsidRDefault="006109CD">
      <w:pPr>
        <w:pStyle w:val="Textkomentra"/>
      </w:pPr>
    </w:p>
  </w:comment>
  <w:comment w:id="5" w:author="VA" w:date="2019-06-04T15:47:00Z" w:initials="VA">
    <w:p w14:paraId="44DDB8D0" w14:textId="77777777" w:rsidR="006109CD" w:rsidRDefault="006109CD" w:rsidP="006109CD">
      <w:pPr>
        <w:pStyle w:val="Textkomentra"/>
      </w:pPr>
      <w:r>
        <w:rPr>
          <w:rStyle w:val="Odkaznakomentr"/>
        </w:rPr>
        <w:annotationRef/>
      </w:r>
      <w:r>
        <w:rPr>
          <w:rStyle w:val="Odkaznakomentr"/>
        </w:rPr>
        <w:annotationRef/>
      </w:r>
      <w:r>
        <w:t>Vyplniť v prípade, že splnomocnencom je právnická osoba.</w:t>
      </w:r>
    </w:p>
    <w:p w14:paraId="7A61603A" w14:textId="04B5933A" w:rsidR="006109CD" w:rsidRDefault="006109CD">
      <w:pPr>
        <w:pStyle w:val="Textkomentra"/>
      </w:pPr>
    </w:p>
  </w:comment>
  <w:comment w:id="6" w:author="VA" w:date="2019-06-04T15:48:00Z" w:initials="VA">
    <w:p w14:paraId="6D3F6197" w14:textId="77777777" w:rsidR="006109CD" w:rsidRDefault="006109CD" w:rsidP="006109CD">
      <w:pPr>
        <w:pStyle w:val="Textkomentra"/>
      </w:pPr>
      <w:r>
        <w:rPr>
          <w:rStyle w:val="Odkaznakomentr"/>
        </w:rPr>
        <w:annotationRef/>
      </w:r>
      <w:r>
        <w:rPr>
          <w:rStyle w:val="Odkaznakomentr"/>
        </w:rPr>
        <w:annotationRef/>
      </w:r>
      <w:r w:rsidRPr="00A10DD8">
        <w:t>Z jednotlivých bodov (1-4) je potrebné vymazať tie, na ktoré sa nebude dané plnomocenstvo vzťahovať. Iné úpravy sú neprípustné</w:t>
      </w:r>
    </w:p>
    <w:p w14:paraId="2BE3F945" w14:textId="63DE9678" w:rsidR="006109CD" w:rsidRDefault="006109CD">
      <w:pPr>
        <w:pStyle w:val="Textkomentra"/>
      </w:pPr>
    </w:p>
  </w:comment>
  <w:comment w:id="12" w:author="VA" w:date="2019-06-04T15:48:00Z" w:initials="VA">
    <w:p w14:paraId="31F32F70" w14:textId="2BFE7FF4" w:rsidR="006109CD" w:rsidRDefault="006109CD">
      <w:pPr>
        <w:pStyle w:val="Textkomentra"/>
      </w:pPr>
      <w:r>
        <w:rPr>
          <w:rStyle w:val="Odkaznakomentr"/>
        </w:rPr>
        <w:annotationRef/>
      </w:r>
      <w:r w:rsidRPr="00A10DD8">
        <w:t>v prípade</w:t>
      </w:r>
      <w:r>
        <w:t xml:space="preserve"> viacerých splnomocniteľov doplniť</w:t>
      </w:r>
      <w:r w:rsidRPr="00A10DD8">
        <w:t xml:space="preserve"> nasledovné, s číselným označením splnomocnenca – Splnomocnenec 1, Splnomocnenec 2 a pod./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19DDE733" w15:done="0"/>
  <w15:commentEx w15:paraId="211DEC5C" w15:done="0"/>
  <w15:commentEx w15:paraId="182A1503" w15:done="0"/>
  <w15:commentEx w15:paraId="0FF05122" w15:done="0"/>
  <w15:commentEx w15:paraId="098F40FE" w15:done="0"/>
  <w15:commentEx w15:paraId="7A61603A" w15:done="0"/>
  <w15:commentEx w15:paraId="2BE3F945" w15:done="0"/>
  <w15:commentEx w15:paraId="31F32F70" w15:done="0"/>
</w15:commentsEx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065A56C" w14:textId="77777777" w:rsidR="00173D34" w:rsidRDefault="00173D34">
      <w:r>
        <w:separator/>
      </w:r>
    </w:p>
  </w:endnote>
  <w:endnote w:type="continuationSeparator" w:id="0">
    <w:p w14:paraId="2F935789" w14:textId="77777777" w:rsidR="00173D34" w:rsidRDefault="00173D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03A0EC" w14:textId="77777777" w:rsidR="00514E4F" w:rsidRDefault="00514E4F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45E810" w14:textId="77777777" w:rsidR="00514E4F" w:rsidRDefault="00514E4F">
    <w:pPr>
      <w:pStyle w:val="Pt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7EEBB4" w14:textId="77777777" w:rsidR="00514E4F" w:rsidRDefault="00514E4F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659CC96" w14:textId="77777777" w:rsidR="00173D34" w:rsidRDefault="00173D34">
      <w:r>
        <w:separator/>
      </w:r>
    </w:p>
  </w:footnote>
  <w:footnote w:type="continuationSeparator" w:id="0">
    <w:p w14:paraId="5FC0F2DA" w14:textId="77777777" w:rsidR="00173D34" w:rsidRDefault="00173D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E60C97" w14:textId="77777777" w:rsidR="00514E4F" w:rsidRDefault="00514E4F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E0496F" w14:textId="18403472" w:rsidR="006E27B2" w:rsidRPr="00946B45" w:rsidRDefault="006E27B2" w:rsidP="006E27B2">
    <w:pPr>
      <w:pStyle w:val="Hlavika"/>
      <w:rPr>
        <w:rFonts w:ascii="Century Gothic" w:hAnsi="Century Gothic"/>
        <w:sz w:val="20"/>
      </w:rPr>
    </w:pPr>
    <w:r w:rsidRPr="00946B45">
      <w:rPr>
        <w:rFonts w:ascii="Century Gothic" w:hAnsi="Century Gothic"/>
        <w:sz w:val="20"/>
      </w:rPr>
      <w:t xml:space="preserve">Príloha č. </w:t>
    </w:r>
    <w:r w:rsidR="006F1BCC">
      <w:rPr>
        <w:rFonts w:ascii="Century Gothic" w:hAnsi="Century Gothic"/>
        <w:sz w:val="20"/>
      </w:rPr>
      <w:t>7</w:t>
    </w:r>
    <w:r>
      <w:rPr>
        <w:rFonts w:ascii="Century Gothic" w:hAnsi="Century Gothic"/>
        <w:sz w:val="20"/>
      </w:rPr>
      <w:t>c</w:t>
    </w:r>
    <w:r w:rsidRPr="00946B45">
      <w:rPr>
        <w:rFonts w:ascii="Century Gothic" w:hAnsi="Century Gothic"/>
        <w:sz w:val="20"/>
      </w:rPr>
      <w:t xml:space="preserve"> </w:t>
    </w:r>
    <w:r>
      <w:rPr>
        <w:rFonts w:ascii="Century Gothic" w:hAnsi="Century Gothic"/>
        <w:sz w:val="20"/>
      </w:rPr>
      <w:t>Príručky pre prijímateľa OP</w:t>
    </w:r>
    <w:r w:rsidR="00514E4F">
      <w:rPr>
        <w:rFonts w:ascii="Century Gothic" w:hAnsi="Century Gothic"/>
        <w:sz w:val="20"/>
      </w:rPr>
      <w:t>II</w:t>
    </w:r>
    <w:r>
      <w:rPr>
        <w:rFonts w:ascii="Century Gothic" w:hAnsi="Century Gothic"/>
        <w:sz w:val="20"/>
      </w:rPr>
      <w:tab/>
    </w:r>
  </w:p>
  <w:p w14:paraId="6E217F28" w14:textId="77777777" w:rsidR="00A048F4" w:rsidRDefault="00A048F4" w:rsidP="004F7530">
    <w:pPr>
      <w:pStyle w:val="Hlavika"/>
      <w:tabs>
        <w:tab w:val="left" w:pos="5670"/>
      </w:tabs>
    </w:pPr>
  </w:p>
  <w:tbl>
    <w:tblPr>
      <w:tblW w:w="7595" w:type="pct"/>
      <w:tblLook w:val="04A0" w:firstRow="1" w:lastRow="0" w:firstColumn="1" w:lastColumn="0" w:noHBand="0" w:noVBand="1"/>
    </w:tblPr>
    <w:tblGrid>
      <w:gridCol w:w="10352"/>
      <w:gridCol w:w="3428"/>
    </w:tblGrid>
    <w:tr w:rsidR="00A048F4" w14:paraId="2280C1CC" w14:textId="77777777" w:rsidTr="007D6995">
      <w:tc>
        <w:tcPr>
          <w:tcW w:w="3756" w:type="pct"/>
          <w:vAlign w:val="center"/>
        </w:tcPr>
        <w:tbl>
          <w:tblPr>
            <w:tblW w:w="7595" w:type="pct"/>
            <w:tblLook w:val="04A0" w:firstRow="1" w:lastRow="0" w:firstColumn="1" w:lastColumn="0" w:noHBand="0" w:noVBand="1"/>
          </w:tblPr>
          <w:tblGrid>
            <w:gridCol w:w="11566"/>
            <w:gridCol w:w="3831"/>
          </w:tblGrid>
          <w:tr w:rsidR="006E27B2" w14:paraId="1956BA52" w14:textId="77777777" w:rsidTr="001A43B3">
            <w:tc>
              <w:tcPr>
                <w:tcW w:w="3756" w:type="pct"/>
                <w:vAlign w:val="center"/>
                <w:hideMark/>
              </w:tcPr>
              <w:p w14:paraId="142B1236" w14:textId="206A5639" w:rsidR="006E27B2" w:rsidRDefault="00132B57" w:rsidP="006E27B2">
                <w:pPr>
                  <w:spacing w:line="276" w:lineRule="auto"/>
                  <w:rPr>
                    <w:lang w:eastAsia="en-US"/>
                  </w:rPr>
                </w:pPr>
                <w:r>
                  <w:rPr>
                    <w:noProof/>
                    <w:lang w:eastAsia="sk-SK"/>
                  </w:rPr>
                  <w:drawing>
                    <wp:anchor distT="0" distB="0" distL="114300" distR="114300" simplePos="0" relativeHeight="251671040" behindDoc="1" locked="0" layoutInCell="1" allowOverlap="1" wp14:anchorId="2F36AE49" wp14:editId="77D4784B">
                      <wp:simplePos x="0" y="0"/>
                      <wp:positionH relativeFrom="column">
                        <wp:posOffset>3858895</wp:posOffset>
                      </wp:positionH>
                      <wp:positionV relativeFrom="paragraph">
                        <wp:posOffset>172085</wp:posOffset>
                      </wp:positionV>
                      <wp:extent cx="1470660" cy="467995"/>
                      <wp:effectExtent l="0" t="0" r="0" b="0"/>
                      <wp:wrapThrough wrapText="bothSides">
                        <wp:wrapPolygon edited="0">
                          <wp:start x="2798" y="0"/>
                          <wp:lineTo x="560" y="5275"/>
                          <wp:lineTo x="560" y="13189"/>
                          <wp:lineTo x="2798" y="15826"/>
                          <wp:lineTo x="2798" y="19343"/>
                          <wp:lineTo x="20705" y="19343"/>
                          <wp:lineTo x="21264" y="6155"/>
                          <wp:lineTo x="20145" y="3517"/>
                          <wp:lineTo x="4756" y="0"/>
                          <wp:lineTo x="2798" y="0"/>
                        </wp:wrapPolygon>
                      </wp:wrapThrough>
                      <wp:docPr id="3" name="Obrázok 1" descr="VA-0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Obrázok 1" descr="VA-0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5384" t="30281" r="16850" b="28169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470660" cy="467995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w:r>
                <w:r>
                  <w:rPr>
                    <w:noProof/>
                    <w:lang w:eastAsia="sk-SK"/>
                  </w:rPr>
                  <w:drawing>
                    <wp:inline distT="0" distB="0" distL="0" distR="0" wp14:anchorId="67515DEA" wp14:editId="036C8C08">
                      <wp:extent cx="2819400" cy="771525"/>
                      <wp:effectExtent l="0" t="0" r="0" b="9525"/>
                      <wp:docPr id="9" name="Obrázok 9" descr="\\profile.agentura.local\Profiles\325\Desktop\EFRR_OPII\SK\CB\logo OPII_EFRR_CB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\\profile.agentura.local\Profiles\325\Desktop\EFRR_OPII\SK\CB\logo OPII_EFRR_CB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819400" cy="7715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1244" w:type="pct"/>
                <w:vAlign w:val="center"/>
              </w:tcPr>
              <w:p w14:paraId="53665EFC" w14:textId="77777777" w:rsidR="006E27B2" w:rsidRDefault="006E27B2" w:rsidP="006E27B2">
                <w:pPr>
                  <w:spacing w:line="276" w:lineRule="auto"/>
                  <w:jc w:val="right"/>
                  <w:rPr>
                    <w:lang w:eastAsia="en-US"/>
                  </w:rPr>
                </w:pPr>
              </w:p>
            </w:tc>
          </w:tr>
        </w:tbl>
        <w:p w14:paraId="161804BD" w14:textId="77777777" w:rsidR="00A048F4" w:rsidRDefault="00A048F4" w:rsidP="0070413A">
          <w:pPr>
            <w:spacing w:line="276" w:lineRule="auto"/>
            <w:rPr>
              <w:lang w:eastAsia="en-US"/>
            </w:rPr>
          </w:pPr>
        </w:p>
      </w:tc>
      <w:tc>
        <w:tcPr>
          <w:tcW w:w="1244" w:type="pct"/>
          <w:vAlign w:val="center"/>
        </w:tcPr>
        <w:p w14:paraId="327A8D05" w14:textId="77777777" w:rsidR="00A048F4" w:rsidRDefault="00A048F4" w:rsidP="0070413A">
          <w:pPr>
            <w:spacing w:line="276" w:lineRule="auto"/>
            <w:jc w:val="right"/>
            <w:rPr>
              <w:lang w:eastAsia="en-US"/>
            </w:rPr>
          </w:pPr>
        </w:p>
      </w:tc>
    </w:tr>
  </w:tbl>
  <w:p w14:paraId="409785CD" w14:textId="77777777" w:rsidR="00952A4B" w:rsidRDefault="00952A4B"/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31D7F6" w14:textId="77777777" w:rsidR="00514E4F" w:rsidRDefault="00514E4F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F648F6"/>
    <w:multiLevelType w:val="hybridMultilevel"/>
    <w:tmpl w:val="26169772"/>
    <w:lvl w:ilvl="0" w:tplc="63F40646">
      <w:start w:val="1"/>
      <w:numFmt w:val="decimal"/>
      <w:lvlText w:val="%1."/>
      <w:lvlJc w:val="left"/>
      <w:pPr>
        <w:tabs>
          <w:tab w:val="num" w:pos="2118"/>
        </w:tabs>
        <w:ind w:left="2118" w:hanging="141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VA">
    <w15:presenceInfo w15:providerId="None" w15:userId="VA"/>
  </w15:person>
  <w15:person w15:author="JV">
    <w15:presenceInfo w15:providerId="None" w15:userId="JV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4B59"/>
    <w:rsid w:val="00001FE5"/>
    <w:rsid w:val="00012358"/>
    <w:rsid w:val="000232E9"/>
    <w:rsid w:val="00026053"/>
    <w:rsid w:val="00053EEB"/>
    <w:rsid w:val="00055B8A"/>
    <w:rsid w:val="0005731E"/>
    <w:rsid w:val="0005785A"/>
    <w:rsid w:val="000834D1"/>
    <w:rsid w:val="0009717A"/>
    <w:rsid w:val="00097706"/>
    <w:rsid w:val="000A4BAD"/>
    <w:rsid w:val="000A6FE5"/>
    <w:rsid w:val="000D6A47"/>
    <w:rsid w:val="00101C14"/>
    <w:rsid w:val="001035BA"/>
    <w:rsid w:val="00132B57"/>
    <w:rsid w:val="001551B7"/>
    <w:rsid w:val="00173D34"/>
    <w:rsid w:val="00187BB0"/>
    <w:rsid w:val="00212E9D"/>
    <w:rsid w:val="0024257F"/>
    <w:rsid w:val="00277592"/>
    <w:rsid w:val="0029788A"/>
    <w:rsid w:val="002B4BE9"/>
    <w:rsid w:val="002B4E69"/>
    <w:rsid w:val="00314E9B"/>
    <w:rsid w:val="003414B8"/>
    <w:rsid w:val="003A532A"/>
    <w:rsid w:val="003B531E"/>
    <w:rsid w:val="003C2B8B"/>
    <w:rsid w:val="003E4B59"/>
    <w:rsid w:val="003E7696"/>
    <w:rsid w:val="00414436"/>
    <w:rsid w:val="00454E7A"/>
    <w:rsid w:val="00487D56"/>
    <w:rsid w:val="00493DA5"/>
    <w:rsid w:val="004965FF"/>
    <w:rsid w:val="004B56AC"/>
    <w:rsid w:val="004D1751"/>
    <w:rsid w:val="004E0BF1"/>
    <w:rsid w:val="004E2601"/>
    <w:rsid w:val="004F105F"/>
    <w:rsid w:val="004F7530"/>
    <w:rsid w:val="00514E4F"/>
    <w:rsid w:val="00526CD1"/>
    <w:rsid w:val="005274AA"/>
    <w:rsid w:val="00592AFF"/>
    <w:rsid w:val="005A619E"/>
    <w:rsid w:val="005C6F20"/>
    <w:rsid w:val="006109CD"/>
    <w:rsid w:val="00631003"/>
    <w:rsid w:val="00655D05"/>
    <w:rsid w:val="006650ED"/>
    <w:rsid w:val="006E27B2"/>
    <w:rsid w:val="006F1BCC"/>
    <w:rsid w:val="0070413A"/>
    <w:rsid w:val="007150D4"/>
    <w:rsid w:val="00743831"/>
    <w:rsid w:val="00794CF2"/>
    <w:rsid w:val="007B06B0"/>
    <w:rsid w:val="007C1224"/>
    <w:rsid w:val="007D6995"/>
    <w:rsid w:val="007D7BF7"/>
    <w:rsid w:val="007F06F9"/>
    <w:rsid w:val="007F2545"/>
    <w:rsid w:val="007F2FB1"/>
    <w:rsid w:val="007F37AE"/>
    <w:rsid w:val="008064F5"/>
    <w:rsid w:val="00816717"/>
    <w:rsid w:val="00830D8A"/>
    <w:rsid w:val="00841A46"/>
    <w:rsid w:val="008578ED"/>
    <w:rsid w:val="008A73F7"/>
    <w:rsid w:val="008B2299"/>
    <w:rsid w:val="008E4A68"/>
    <w:rsid w:val="00912584"/>
    <w:rsid w:val="0092106A"/>
    <w:rsid w:val="00924725"/>
    <w:rsid w:val="009348B0"/>
    <w:rsid w:val="00946B45"/>
    <w:rsid w:val="00947708"/>
    <w:rsid w:val="00952A4B"/>
    <w:rsid w:val="009553EE"/>
    <w:rsid w:val="00974B88"/>
    <w:rsid w:val="009A70BC"/>
    <w:rsid w:val="009C24C0"/>
    <w:rsid w:val="009D5B6D"/>
    <w:rsid w:val="00A048F4"/>
    <w:rsid w:val="00A2190C"/>
    <w:rsid w:val="00A26A43"/>
    <w:rsid w:val="00A43A2A"/>
    <w:rsid w:val="00A6275C"/>
    <w:rsid w:val="00A86E83"/>
    <w:rsid w:val="00AB4127"/>
    <w:rsid w:val="00AD40E0"/>
    <w:rsid w:val="00B30953"/>
    <w:rsid w:val="00B41B02"/>
    <w:rsid w:val="00B50F6A"/>
    <w:rsid w:val="00B56FCE"/>
    <w:rsid w:val="00BB584A"/>
    <w:rsid w:val="00BD779B"/>
    <w:rsid w:val="00C00F05"/>
    <w:rsid w:val="00C278FE"/>
    <w:rsid w:val="00C30EAA"/>
    <w:rsid w:val="00C4798A"/>
    <w:rsid w:val="00C80263"/>
    <w:rsid w:val="00CA1A2A"/>
    <w:rsid w:val="00CF41C2"/>
    <w:rsid w:val="00CF6A4B"/>
    <w:rsid w:val="00D16C16"/>
    <w:rsid w:val="00D73000"/>
    <w:rsid w:val="00DA3504"/>
    <w:rsid w:val="00DC1C77"/>
    <w:rsid w:val="00E04D08"/>
    <w:rsid w:val="00E2734F"/>
    <w:rsid w:val="00E56ECD"/>
    <w:rsid w:val="00E64E87"/>
    <w:rsid w:val="00E830DC"/>
    <w:rsid w:val="00E87143"/>
    <w:rsid w:val="00E945FF"/>
    <w:rsid w:val="00E9682A"/>
    <w:rsid w:val="00EA456C"/>
    <w:rsid w:val="00EE086E"/>
    <w:rsid w:val="00EE1B69"/>
    <w:rsid w:val="00F12401"/>
    <w:rsid w:val="00F130A8"/>
    <w:rsid w:val="00F47732"/>
    <w:rsid w:val="00F52953"/>
    <w:rsid w:val="00F55568"/>
    <w:rsid w:val="00F85B58"/>
    <w:rsid w:val="00F912B3"/>
    <w:rsid w:val="00F91B89"/>
    <w:rsid w:val="00FA6F43"/>
    <w:rsid w:val="00FC4D89"/>
    <w:rsid w:val="00FD0A5B"/>
    <w:rsid w:val="00FD231F"/>
    <w:rsid w:val="00FD4057"/>
    <w:rsid w:val="00FD6D54"/>
    <w:rsid w:val="00FE4D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48A76531"/>
  <w14:defaultImageDpi w14:val="0"/>
  <w15:docId w15:val="{56F8D12A-EF26-455C-8424-A90916C198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E4B59"/>
    <w:rPr>
      <w:sz w:val="24"/>
      <w:lang w:eastAsia="cs-CZ"/>
    </w:rPr>
  </w:style>
  <w:style w:type="paragraph" w:styleId="Nadpis1">
    <w:name w:val="heading 1"/>
    <w:basedOn w:val="Normlny"/>
    <w:next w:val="Normlny"/>
    <w:link w:val="Nadpis1Char"/>
    <w:uiPriority w:val="9"/>
    <w:qFormat/>
    <w:rsid w:val="003E4B59"/>
    <w:pPr>
      <w:keepNext/>
      <w:jc w:val="center"/>
      <w:outlineLvl w:val="0"/>
    </w:pPr>
    <w:rPr>
      <w:rFonts w:ascii="Book Antiqua" w:hAnsi="Book Antiqua"/>
      <w:sz w:val="2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locked/>
    <w:rPr>
      <w:rFonts w:ascii="Cambria" w:eastAsia="Times New Roman" w:hAnsi="Cambria" w:cs="Times New Roman"/>
      <w:b/>
      <w:bCs/>
      <w:kern w:val="32"/>
      <w:sz w:val="32"/>
      <w:szCs w:val="32"/>
      <w:lang w:val="x-none" w:eastAsia="cs-CZ"/>
    </w:rPr>
  </w:style>
  <w:style w:type="table" w:styleId="Mriekatabuky">
    <w:name w:val="Table Grid"/>
    <w:basedOn w:val="Normlnatabuka"/>
    <w:uiPriority w:val="59"/>
    <w:rsid w:val="00A627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y"/>
    <w:link w:val="TextbublinyChar"/>
    <w:uiPriority w:val="99"/>
    <w:semiHidden/>
    <w:rsid w:val="008A73F7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locked/>
    <w:rPr>
      <w:rFonts w:ascii="Tahoma" w:hAnsi="Tahoma" w:cs="Tahoma"/>
      <w:sz w:val="16"/>
      <w:szCs w:val="16"/>
      <w:lang w:val="x-none" w:eastAsia="cs-CZ"/>
    </w:rPr>
  </w:style>
  <w:style w:type="character" w:styleId="Odkaznakomentr">
    <w:name w:val="annotation reference"/>
    <w:uiPriority w:val="99"/>
    <w:semiHidden/>
    <w:rsid w:val="00EA456C"/>
    <w:rPr>
      <w:rFonts w:cs="Times New Roman"/>
      <w:sz w:val="16"/>
    </w:rPr>
  </w:style>
  <w:style w:type="paragraph" w:styleId="Textkomentra">
    <w:name w:val="annotation text"/>
    <w:basedOn w:val="Normlny"/>
    <w:link w:val="TextkomentraChar"/>
    <w:uiPriority w:val="99"/>
    <w:semiHidden/>
    <w:rsid w:val="00EA456C"/>
    <w:rPr>
      <w:sz w:val="20"/>
    </w:rPr>
  </w:style>
  <w:style w:type="character" w:customStyle="1" w:styleId="TextkomentraChar">
    <w:name w:val="Text komentára Char"/>
    <w:link w:val="Textkomentra"/>
    <w:uiPriority w:val="99"/>
    <w:semiHidden/>
    <w:locked/>
    <w:rPr>
      <w:rFonts w:cs="Times New Roman"/>
      <w:lang w:val="x-none" w:eastAsia="cs-CZ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rsid w:val="00EA456C"/>
    <w:rPr>
      <w:b/>
      <w:bCs/>
    </w:rPr>
  </w:style>
  <w:style w:type="character" w:customStyle="1" w:styleId="PredmetkomentraChar">
    <w:name w:val="Predmet komentára Char"/>
    <w:link w:val="Predmetkomentra"/>
    <w:uiPriority w:val="99"/>
    <w:semiHidden/>
    <w:locked/>
    <w:rPr>
      <w:rFonts w:cs="Times New Roman"/>
      <w:b/>
      <w:bCs/>
      <w:lang w:val="x-none"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rsid w:val="00EA456C"/>
    <w:rPr>
      <w:sz w:val="20"/>
    </w:rPr>
  </w:style>
  <w:style w:type="character" w:customStyle="1" w:styleId="TextpoznmkypodiarouChar">
    <w:name w:val="Text poznámky pod čiarou Char"/>
    <w:link w:val="Textpoznmkypodiarou"/>
    <w:uiPriority w:val="99"/>
    <w:semiHidden/>
    <w:locked/>
    <w:rPr>
      <w:rFonts w:cs="Times New Roman"/>
      <w:lang w:val="x-none" w:eastAsia="cs-CZ"/>
    </w:rPr>
  </w:style>
  <w:style w:type="character" w:styleId="Odkaznapoznmkupodiarou">
    <w:name w:val="footnote reference"/>
    <w:uiPriority w:val="99"/>
    <w:semiHidden/>
    <w:rsid w:val="00EA456C"/>
    <w:rPr>
      <w:rFonts w:cs="Times New Roman"/>
      <w:vertAlign w:val="superscript"/>
    </w:rPr>
  </w:style>
  <w:style w:type="paragraph" w:styleId="Hlavika">
    <w:name w:val="header"/>
    <w:basedOn w:val="Normlny"/>
    <w:link w:val="HlavikaChar"/>
    <w:uiPriority w:val="99"/>
    <w:rsid w:val="004F753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link w:val="Hlavika"/>
    <w:uiPriority w:val="99"/>
    <w:locked/>
    <w:rsid w:val="004F7530"/>
    <w:rPr>
      <w:rFonts w:cs="Times New Roman"/>
      <w:sz w:val="24"/>
      <w:lang w:val="x-none" w:eastAsia="cs-CZ"/>
    </w:rPr>
  </w:style>
  <w:style w:type="paragraph" w:styleId="Pta">
    <w:name w:val="footer"/>
    <w:basedOn w:val="Normlny"/>
    <w:link w:val="PtaChar"/>
    <w:uiPriority w:val="99"/>
    <w:rsid w:val="004F7530"/>
    <w:pPr>
      <w:tabs>
        <w:tab w:val="center" w:pos="4536"/>
        <w:tab w:val="right" w:pos="9072"/>
      </w:tabs>
    </w:pPr>
  </w:style>
  <w:style w:type="character" w:customStyle="1" w:styleId="PtaChar">
    <w:name w:val="Päta Char"/>
    <w:link w:val="Pta"/>
    <w:uiPriority w:val="99"/>
    <w:locked/>
    <w:rsid w:val="004F7530"/>
    <w:rPr>
      <w:rFonts w:cs="Times New Roman"/>
      <w:sz w:val="24"/>
      <w:lang w:val="x-none"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754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7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285</Words>
  <Characters>2095</Characters>
  <Application>Microsoft Office Word</Application>
  <DocSecurity>0</DocSecurity>
  <Lines>17</Lines>
  <Paragraphs>4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>Mesto deň</vt:lpstr>
    </vt:vector>
  </TitlesOfParts>
  <Company>MSVVaSSR</Company>
  <LinksUpToDate>false</LinksUpToDate>
  <CharactersWithSpaces>2376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Mesto deň</dc:title>
  <dc:creator>dagmars</dc:creator>
  <cp:lastModifiedBy>JV</cp:lastModifiedBy>
  <cp:revision>2</cp:revision>
  <dcterms:created xsi:type="dcterms:W3CDTF">2021-03-23T10:06:00Z</dcterms:created>
  <dcterms:modified xsi:type="dcterms:W3CDTF">2021-03-23T10:06:00Z</dcterms:modified>
</cp:coreProperties>
</file>